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02650B4D" w:rsidR="00795464" w:rsidRDefault="00795464" w:rsidP="00795464">
      <w:pPr>
        <w:tabs>
          <w:tab w:val="right" w:pos="9638"/>
        </w:tabs>
        <w:spacing w:after="0"/>
        <w:rPr>
          <w:rFonts w:ascii="Arial" w:hAnsi="Arial" w:cs="Arial"/>
          <w:b/>
          <w:bCs/>
          <w:sz w:val="24"/>
          <w:lang w:eastAsia="ko-KR"/>
        </w:rPr>
      </w:pPr>
      <w:r>
        <w:rPr>
          <w:rFonts w:ascii="Arial" w:hAnsi="Arial" w:cs="Arial"/>
          <w:b/>
          <w:bCs/>
          <w:sz w:val="24"/>
        </w:rPr>
        <w:t>SA WG2 Meeting #</w:t>
      </w:r>
      <w:r w:rsidRPr="009E7C99">
        <w:rPr>
          <w:rFonts w:ascii="Arial" w:hAnsi="Arial" w:cs="Arial"/>
          <w:b/>
          <w:bCs/>
          <w:sz w:val="24"/>
        </w:rPr>
        <w:t>1</w:t>
      </w:r>
      <w:r w:rsidR="00D776CF">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B95682">
        <w:rPr>
          <w:rFonts w:ascii="Arial" w:hAnsi="Arial" w:cs="Arial"/>
          <w:b/>
          <w:bCs/>
          <w:sz w:val="24"/>
        </w:rPr>
        <w:t>5021</w:t>
      </w:r>
    </w:p>
    <w:p w14:paraId="76F09E05" w14:textId="3A49A6A5" w:rsidR="00795464" w:rsidRPr="002F1760" w:rsidRDefault="00D776CF"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bCs/>
          <w:sz w:val="24"/>
        </w:rPr>
        <w:t>San Jose del Cabo, Mexico</w:t>
      </w:r>
      <w:r w:rsidR="00795464" w:rsidRPr="002F1760">
        <w:rPr>
          <w:rFonts w:ascii="Arial" w:hAnsi="Arial" w:cs="Arial"/>
          <w:b/>
          <w:bCs/>
          <w:color w:val="0000FF"/>
        </w:rPr>
        <w:tab/>
        <w:t>(revision of S2-17</w:t>
      </w:r>
      <w:r w:rsidR="00B95682">
        <w:rPr>
          <w:rFonts w:ascii="Arial" w:hAnsi="Arial" w:cs="Arial"/>
          <w:b/>
          <w:bCs/>
          <w:color w:val="0000FF"/>
        </w:rPr>
        <w:t>4429</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973012D"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D962A4">
        <w:rPr>
          <w:rFonts w:ascii="Arial" w:hAnsi="Arial" w:cs="Arial"/>
          <w:b/>
          <w:bCs/>
        </w:rPr>
        <w:t>Proposal f</w:t>
      </w:r>
      <w:r w:rsidR="000C6624">
        <w:rPr>
          <w:rFonts w:ascii="Arial" w:hAnsi="Arial" w:cs="Arial"/>
          <w:b/>
          <w:bCs/>
        </w:rPr>
        <w:t>or Control plane protocol stack</w:t>
      </w:r>
      <w:ins w:id="0" w:author="LGE_r1" w:date="2017-06-29T07:14:00Z">
        <w:r w:rsidR="003E7679">
          <w:rPr>
            <w:rFonts w:ascii="Arial" w:hAnsi="Arial" w:cs="Arial"/>
            <w:b/>
            <w:bCs/>
          </w:rPr>
          <w:t>: for N2</w:t>
        </w:r>
      </w:ins>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1908035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a protocol stack model for 5GS control plane, especially between the UE and the 5GC</w:t>
      </w:r>
      <w:r w:rsidR="00C527E6">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24E846A4" w14:textId="48C69316" w:rsidR="00BD27AD" w:rsidRDefault="00BD27AD" w:rsidP="008F6186">
      <w:pPr>
        <w:rPr>
          <w:lang w:eastAsia="ko-KR"/>
        </w:rPr>
      </w:pPr>
      <w:r>
        <w:rPr>
          <w:rFonts w:hint="eastAsia"/>
          <w:lang w:eastAsia="ko-KR"/>
        </w:rPr>
        <w:t>This contribution proposes a</w:t>
      </w:r>
      <w:r w:rsidRPr="00BD27AD">
        <w:rPr>
          <w:lang w:eastAsia="ko-KR"/>
        </w:rPr>
        <w:t xml:space="preserve"> protocol stack model for 5GS control plane, especially between the UE and the 5GC.</w:t>
      </w:r>
      <w:r>
        <w:rPr>
          <w:lang w:eastAsia="ko-KR"/>
        </w:rPr>
        <w:t xml:space="preserve"> There were some related contributions on this issue, and this contributions tries to make a consolidated general solution proposal, based on the agreements in other WGs, e.g. RAN3, CT1.</w:t>
      </w:r>
    </w:p>
    <w:p w14:paraId="1786CC74" w14:textId="6717F558" w:rsidR="00904C2E" w:rsidRDefault="00904C2E" w:rsidP="008F6186">
      <w:pPr>
        <w:rPr>
          <w:lang w:eastAsia="ko-KR"/>
        </w:rPr>
      </w:pPr>
      <w:r>
        <w:rPr>
          <w:lang w:eastAsia="ko-KR"/>
        </w:rPr>
        <w:t>Detailed discussion on the open issue is depicted in the discussion paper in S2-17</w:t>
      </w:r>
      <w:r w:rsidR="000135AD">
        <w:rPr>
          <w:lang w:eastAsia="ko-KR"/>
        </w:rPr>
        <w:t>4428</w:t>
      </w:r>
      <w:r>
        <w:rPr>
          <w:lang w:eastAsia="ko-KR"/>
        </w:rPr>
        <w:t>.</w:t>
      </w:r>
    </w:p>
    <w:p w14:paraId="2A2D85F0" w14:textId="554A1A4D" w:rsidR="00BD27AD" w:rsidRDefault="00BD27AD" w:rsidP="008F6186">
      <w:pPr>
        <w:rPr>
          <w:lang w:eastAsia="ko-KR"/>
        </w:rPr>
      </w:pPr>
      <w:r>
        <w:rPr>
          <w:lang w:eastAsia="ko-KR"/>
        </w:rPr>
        <w:t>Some notable suggestions in this contribution are as follow:</w:t>
      </w:r>
    </w:p>
    <w:p w14:paraId="0ECB587A" w14:textId="1AA8218C" w:rsidR="000C6624" w:rsidRPr="00B84E5D" w:rsidRDefault="000C6624" w:rsidP="000C6624">
      <w:pPr>
        <w:numPr>
          <w:ilvl w:val="0"/>
          <w:numId w:val="11"/>
        </w:numPr>
        <w:rPr>
          <w:b/>
          <w:lang w:eastAsia="ko-KR"/>
        </w:rPr>
      </w:pPr>
      <w:r w:rsidRPr="00B84E5D">
        <w:rPr>
          <w:b/>
          <w:lang w:eastAsia="ko-KR"/>
        </w:rPr>
        <w:t>Structure of the clause</w:t>
      </w:r>
    </w:p>
    <w:p w14:paraId="3D3947BC" w14:textId="7C8914A5" w:rsidR="000C6624" w:rsidRDefault="000C6624" w:rsidP="000C6624">
      <w:pPr>
        <w:numPr>
          <w:ilvl w:val="0"/>
          <w:numId w:val="12"/>
        </w:numPr>
        <w:rPr>
          <w:lang w:eastAsia="ko-KR"/>
        </w:rPr>
      </w:pPr>
      <w:r>
        <w:rPr>
          <w:rFonts w:hint="eastAsia"/>
          <w:lang w:eastAsia="ko-KR"/>
        </w:rPr>
        <w:t>As suggested in S2-172649, the subclause</w:t>
      </w:r>
      <w:r>
        <w:rPr>
          <w:lang w:eastAsia="ko-KR"/>
        </w:rPr>
        <w:t>s</w:t>
      </w:r>
      <w:r>
        <w:rPr>
          <w:rFonts w:hint="eastAsia"/>
          <w:lang w:eastAsia="ko-KR"/>
        </w:rPr>
        <w:t xml:space="preserve"> under the </w:t>
      </w:r>
      <w:r>
        <w:rPr>
          <w:lang w:eastAsia="ko-KR"/>
        </w:rPr>
        <w:t>clause</w:t>
      </w:r>
      <w:r>
        <w:rPr>
          <w:rFonts w:hint="eastAsia"/>
          <w:lang w:eastAsia="ko-KR"/>
        </w:rPr>
        <w:t xml:space="preserve"> </w:t>
      </w:r>
      <w:r>
        <w:rPr>
          <w:lang w:eastAsia="ko-KR"/>
        </w:rPr>
        <w:t>8.2 Control plane pro</w:t>
      </w:r>
      <w:r w:rsidR="00BD27AD">
        <w:rPr>
          <w:lang w:eastAsia="ko-KR"/>
        </w:rPr>
        <w:t>to</w:t>
      </w:r>
      <w:r>
        <w:rPr>
          <w:lang w:eastAsia="ko-KR"/>
        </w:rPr>
        <w:t>col stack are structured as “A</w:t>
      </w:r>
      <w:r w:rsidR="00BD27AD">
        <w:rPr>
          <w:lang w:eastAsia="ko-KR"/>
        </w:rPr>
        <w:t xml:space="preserve">N-5GC stacks”, “UE-5GC stacks” </w:t>
      </w:r>
      <w:r>
        <w:rPr>
          <w:lang w:eastAsia="ko-KR"/>
        </w:rPr>
        <w:t>and “for N3GPP access”.</w:t>
      </w:r>
    </w:p>
    <w:p w14:paraId="5981DBA0" w14:textId="77777777" w:rsidR="000C6624" w:rsidRDefault="000C6624" w:rsidP="000C6624">
      <w:pPr>
        <w:numPr>
          <w:ilvl w:val="0"/>
          <w:numId w:val="12"/>
        </w:numPr>
        <w:rPr>
          <w:lang w:eastAsia="ko-KR"/>
        </w:rPr>
      </w:pPr>
      <w:r>
        <w:rPr>
          <w:lang w:eastAsia="ko-KR"/>
        </w:rPr>
        <w:t>Also for each subclause, general descriptions are introduces as suggested in S2-172649</w:t>
      </w:r>
    </w:p>
    <w:p w14:paraId="4AFA8F78" w14:textId="397D7BC5" w:rsidR="00904C2E" w:rsidRPr="00B84E5D" w:rsidDel="003E7679" w:rsidRDefault="00904C2E" w:rsidP="00904C2E">
      <w:pPr>
        <w:numPr>
          <w:ilvl w:val="0"/>
          <w:numId w:val="11"/>
        </w:numPr>
        <w:rPr>
          <w:del w:id="1" w:author="LGE_r1" w:date="2017-06-29T07:15:00Z"/>
          <w:b/>
          <w:lang w:eastAsia="ko-KR"/>
        </w:rPr>
      </w:pPr>
      <w:del w:id="2" w:author="LGE_r1" w:date="2017-06-29T07:15:00Z">
        <w:r w:rsidRPr="00B84E5D" w:rsidDel="003E7679">
          <w:rPr>
            <w:b/>
            <w:lang w:eastAsia="ko-KR"/>
          </w:rPr>
          <w:delText>UE-5GC protocol stack</w:delText>
        </w:r>
        <w:r w:rsidR="002C6080" w:rsidDel="003E7679">
          <w:rPr>
            <w:b/>
            <w:lang w:eastAsia="ko-KR"/>
          </w:rPr>
          <w:delText xml:space="preserve"> (</w:delText>
        </w:r>
        <w:r w:rsidR="002C6080" w:rsidDel="003E7679">
          <w:rPr>
            <w:rFonts w:hint="eastAsia"/>
            <w:b/>
            <w:lang w:eastAsia="ko-KR"/>
          </w:rPr>
          <w:delText>NAS / N1)</w:delText>
        </w:r>
      </w:del>
    </w:p>
    <w:p w14:paraId="095EBCAC" w14:textId="59BA3508" w:rsidR="00904C2E" w:rsidDel="003E7679" w:rsidRDefault="00904C2E" w:rsidP="00904C2E">
      <w:pPr>
        <w:numPr>
          <w:ilvl w:val="0"/>
          <w:numId w:val="12"/>
        </w:numPr>
        <w:rPr>
          <w:del w:id="3" w:author="LGE_r1" w:date="2017-06-29T07:15:00Z"/>
          <w:lang w:eastAsia="ko-KR"/>
        </w:rPr>
      </w:pPr>
      <w:del w:id="4" w:author="LGE_r1" w:date="2017-06-29T07:15:00Z">
        <w:r w:rsidDel="003E7679">
          <w:rPr>
            <w:rFonts w:hint="eastAsia"/>
            <w:lang w:eastAsia="ko-KR"/>
          </w:rPr>
          <w:delText>As suggested in S2-172649, protocol stack bet</w:delText>
        </w:r>
        <w:r w:rsidDel="003E7679">
          <w:rPr>
            <w:lang w:eastAsia="ko-KR"/>
          </w:rPr>
          <w:delText xml:space="preserve">ween the UE and 5GC (AMF and SMF) is similar. </w:delText>
        </w:r>
      </w:del>
    </w:p>
    <w:p w14:paraId="1278D04E" w14:textId="3224D18D" w:rsidR="00904C2E" w:rsidDel="003E7679" w:rsidRDefault="00904C2E" w:rsidP="00904C2E">
      <w:pPr>
        <w:numPr>
          <w:ilvl w:val="0"/>
          <w:numId w:val="12"/>
        </w:numPr>
        <w:rPr>
          <w:del w:id="5" w:author="LGE_r1" w:date="2017-06-29T07:15:00Z"/>
          <w:lang w:eastAsia="ko-KR"/>
        </w:rPr>
      </w:pPr>
      <w:del w:id="6" w:author="LGE_r1" w:date="2017-06-29T07:15:00Z">
        <w:r w:rsidDel="003E7679">
          <w:rPr>
            <w:lang w:eastAsia="ko-KR"/>
          </w:rPr>
          <w:delText>C</w:delText>
        </w:r>
        <w:r w:rsidDel="003E7679">
          <w:rPr>
            <w:rFonts w:hint="eastAsia"/>
            <w:lang w:eastAsia="ko-KR"/>
          </w:rPr>
          <w:delText xml:space="preserve">hanged the name of the NAS protocol by removing </w:delText>
        </w:r>
        <w:r w:rsidDel="003E7679">
          <w:rPr>
            <w:lang w:eastAsia="ko-KR"/>
          </w:rPr>
          <w:delText>“N1” since N1 is the name of the interface, and it is not necessarily included in the name of the protocol.</w:delText>
        </w:r>
      </w:del>
    </w:p>
    <w:p w14:paraId="6B87FCA1" w14:textId="01C33342" w:rsidR="00904C2E" w:rsidDel="003E7679" w:rsidRDefault="00904C2E" w:rsidP="00904C2E">
      <w:pPr>
        <w:numPr>
          <w:ilvl w:val="0"/>
          <w:numId w:val="12"/>
        </w:numPr>
        <w:rPr>
          <w:del w:id="7" w:author="LGE_r1" w:date="2017-06-29T07:15:00Z"/>
          <w:lang w:eastAsia="ko-KR"/>
        </w:rPr>
      </w:pPr>
      <w:del w:id="8" w:author="LGE_r1" w:date="2017-06-29T07:15:00Z">
        <w:r w:rsidDel="003E7679">
          <w:rPr>
            <w:lang w:eastAsia="ko-KR"/>
          </w:rPr>
          <w:delText>For the name of the protocol, suggested to use “NAS-MM” to be aligned with CT WG1, who are using “5GMM” functionality.</w:delText>
        </w:r>
      </w:del>
    </w:p>
    <w:p w14:paraId="3DF06DD6" w14:textId="386A5D90" w:rsidR="00CF1F2B" w:rsidRPr="00904C2E" w:rsidDel="003E7679" w:rsidRDefault="00904C2E" w:rsidP="00904C2E">
      <w:pPr>
        <w:numPr>
          <w:ilvl w:val="0"/>
          <w:numId w:val="12"/>
        </w:numPr>
        <w:rPr>
          <w:del w:id="9" w:author="LGE_r1" w:date="2017-06-29T07:15:00Z"/>
          <w:b/>
          <w:lang w:val="en-US" w:eastAsia="ko-KR"/>
        </w:rPr>
      </w:pPr>
      <w:del w:id="10" w:author="LGE_r1" w:date="2017-06-29T07:15:00Z">
        <w:r w:rsidRPr="00904C2E" w:rsidDel="003E7679">
          <w:rPr>
            <w:b/>
            <w:bCs/>
            <w:lang w:eastAsia="ko-KR"/>
          </w:rPr>
          <w:delText xml:space="preserve">Proposal 1: There is a single NAS protocol layer between the UE and the AMF. </w:delText>
        </w:r>
        <w:r w:rsidRPr="00904C2E" w:rsidDel="003E7679">
          <w:rPr>
            <w:b/>
            <w:bCs/>
            <w:lang w:val="en-US" w:eastAsia="ko-KR"/>
          </w:rPr>
          <w:delText>This NAS protocol is responsible for 5GMM functionalities, including transport of non-MM messages between UE and AMF. This layer can be referred as “NAS-MM”</w:delText>
        </w:r>
      </w:del>
    </w:p>
    <w:p w14:paraId="202642BC" w14:textId="4998B361" w:rsidR="00904C2E" w:rsidRPr="00904C2E" w:rsidDel="003E7679" w:rsidRDefault="00904C2E" w:rsidP="00904C2E">
      <w:pPr>
        <w:numPr>
          <w:ilvl w:val="0"/>
          <w:numId w:val="12"/>
        </w:numPr>
        <w:rPr>
          <w:del w:id="11" w:author="LGE_r1" w:date="2017-06-29T07:15:00Z"/>
          <w:lang w:eastAsia="ko-KR"/>
        </w:rPr>
      </w:pPr>
      <w:del w:id="12" w:author="LGE_r1" w:date="2017-06-29T07:15:00Z">
        <w:r w:rsidDel="003E7679">
          <w:rPr>
            <w:lang w:eastAsia="ko-KR"/>
          </w:rPr>
          <w:delText>ENs are added regarding the name of the NAS protocol.</w:delText>
        </w:r>
      </w:del>
    </w:p>
    <w:p w14:paraId="1D4A643E" w14:textId="4178CD20" w:rsidR="00904C2E" w:rsidRDefault="00904C2E" w:rsidP="00904C2E">
      <w:pPr>
        <w:numPr>
          <w:ilvl w:val="0"/>
          <w:numId w:val="11"/>
        </w:numPr>
        <w:rPr>
          <w:b/>
          <w:lang w:eastAsia="ko-KR"/>
        </w:rPr>
      </w:pPr>
      <w:r>
        <w:rPr>
          <w:rFonts w:hint="eastAsia"/>
          <w:b/>
          <w:lang w:eastAsia="ko-KR"/>
        </w:rPr>
        <w:t>AN-SMF protocol stack</w:t>
      </w:r>
      <w:r w:rsidR="00745A48">
        <w:rPr>
          <w:b/>
          <w:lang w:eastAsia="ko-KR"/>
        </w:rPr>
        <w:t xml:space="preserve"> (N2/NG-C)</w:t>
      </w:r>
    </w:p>
    <w:p w14:paraId="5313C285" w14:textId="2DE75497" w:rsidR="00CF1F2B" w:rsidRPr="006F1BB5" w:rsidRDefault="006F1BB5" w:rsidP="00630ABF">
      <w:pPr>
        <w:numPr>
          <w:ilvl w:val="0"/>
          <w:numId w:val="12"/>
        </w:numPr>
        <w:rPr>
          <w:lang w:val="en-US" w:eastAsia="ko-KR"/>
        </w:rPr>
      </w:pPr>
      <w:r w:rsidRPr="006F1BB5">
        <w:rPr>
          <w:b/>
          <w:bCs/>
          <w:lang w:val="en-US" w:eastAsia="ko-KR"/>
        </w:rPr>
        <w:t xml:space="preserve">Proposal 2: </w:t>
      </w:r>
      <w:r w:rsidR="00630ABF" w:rsidRPr="00630ABF">
        <w:rPr>
          <w:b/>
          <w:bCs/>
          <w:lang w:val="en-US" w:eastAsia="ko-KR"/>
        </w:rPr>
        <w:t xml:space="preserve">There is no need for introducing a new additional E2E (sub)layer between the AN and the SMF, above NG-AP in the AN and N11 in the SMF. </w:t>
      </w:r>
    </w:p>
    <w:p w14:paraId="5D9B9E7B" w14:textId="01A3EACF" w:rsidR="00904C2E" w:rsidRDefault="00904C2E" w:rsidP="00904C2E">
      <w:pPr>
        <w:numPr>
          <w:ilvl w:val="0"/>
          <w:numId w:val="12"/>
        </w:numPr>
        <w:rPr>
          <w:lang w:eastAsia="ko-KR"/>
        </w:rPr>
      </w:pPr>
      <w:r>
        <w:rPr>
          <w:lang w:eastAsia="ko-KR"/>
        </w:rPr>
        <w:t>In this contribution, the stack is proposed without additional layer, but the following EN is added:</w:t>
      </w:r>
    </w:p>
    <w:p w14:paraId="5F595878" w14:textId="0695EBE6" w:rsidR="00904C2E" w:rsidRDefault="00904C2E" w:rsidP="00904C2E">
      <w:pPr>
        <w:numPr>
          <w:ilvl w:val="0"/>
          <w:numId w:val="12"/>
        </w:numPr>
        <w:rPr>
          <w:lang w:eastAsia="ko-KR"/>
        </w:rPr>
      </w:pPr>
      <w:r w:rsidRPr="00904C2E">
        <w:rPr>
          <w:lang w:eastAsia="ko-KR"/>
        </w:rPr>
        <w:t>Editor's note:</w:t>
      </w:r>
      <w:r w:rsidRPr="00904C2E">
        <w:rPr>
          <w:lang w:eastAsia="ko-KR"/>
        </w:rPr>
        <w:tab/>
        <w:t>Whether an additional (sub)layers above NG-AP in the AN and N11 in the SMF is needed for AN-SMF interaction transparent to the AMF will be determined in RAN WG3.</w:t>
      </w:r>
    </w:p>
    <w:p w14:paraId="40454E10" w14:textId="77777777" w:rsidR="006F1BB5" w:rsidRDefault="006F1BB5" w:rsidP="00C77800">
      <w:pPr>
        <w:rPr>
          <w:lang w:eastAsia="ko-KR"/>
        </w:rPr>
      </w:pPr>
    </w:p>
    <w:p w14:paraId="7783077B" w14:textId="77777777" w:rsidR="003E7679" w:rsidRDefault="003E7679" w:rsidP="00C77800">
      <w:pPr>
        <w:rPr>
          <w:lang w:eastAsia="ko-KR"/>
        </w:rPr>
      </w:pPr>
    </w:p>
    <w:p w14:paraId="00CE6305" w14:textId="77777777" w:rsidR="00B5415A" w:rsidRPr="00DC70DA" w:rsidRDefault="00B5415A" w:rsidP="00B5415A">
      <w:pPr>
        <w:rPr>
          <w:ins w:id="13" w:author="LGE_r1" w:date="2017-06-30T02:59:00Z"/>
          <w:b/>
          <w:lang w:eastAsia="ko-KR"/>
        </w:rPr>
      </w:pPr>
      <w:ins w:id="14" w:author="LGE_r1" w:date="2017-06-30T02:59:00Z">
        <w:r w:rsidRPr="003E7679">
          <w:rPr>
            <w:rFonts w:hint="eastAsia"/>
            <w:b/>
            <w:lang w:eastAsia="ko-KR"/>
          </w:rPr>
          <w:lastRenderedPageBreak/>
          <w:t>** Update from S2-17</w:t>
        </w:r>
        <w:r w:rsidRPr="003E7679">
          <w:rPr>
            <w:b/>
            <w:lang w:eastAsia="ko-KR"/>
          </w:rPr>
          <w:t>4429</w:t>
        </w:r>
      </w:ins>
    </w:p>
    <w:p w14:paraId="08B96BA5" w14:textId="77777777" w:rsidR="00B5415A" w:rsidRDefault="00B5415A" w:rsidP="00B5415A">
      <w:pPr>
        <w:rPr>
          <w:ins w:id="15" w:author="LGE_r1" w:date="2017-06-30T02:59:00Z"/>
          <w:lang w:eastAsia="ko-KR"/>
        </w:rPr>
      </w:pPr>
      <w:ins w:id="16" w:author="LGE_r1" w:date="2017-06-30T02:59:00Z">
        <w:r>
          <w:rPr>
            <w:rFonts w:hint="eastAsia"/>
            <w:lang w:eastAsia="ko-KR"/>
          </w:rPr>
          <w:t xml:space="preserve">- Remove </w:t>
        </w:r>
        <w:r>
          <w:rPr>
            <w:lang w:eastAsia="ko-KR"/>
          </w:rPr>
          <w:t xml:space="preserve">the change in the </w:t>
        </w:r>
        <w:r>
          <w:rPr>
            <w:rFonts w:hint="eastAsia"/>
            <w:lang w:eastAsia="ko-KR"/>
          </w:rPr>
          <w:t>reference</w:t>
        </w:r>
        <w:r>
          <w:rPr>
            <w:lang w:eastAsia="ko-KR"/>
          </w:rPr>
          <w:t xml:space="preserve"> part which is overlapping with other pCR (S2-175020).</w:t>
        </w:r>
      </w:ins>
    </w:p>
    <w:p w14:paraId="4C634E97" w14:textId="77777777" w:rsidR="00B5415A" w:rsidRDefault="00B5415A" w:rsidP="00B5415A">
      <w:pPr>
        <w:rPr>
          <w:ins w:id="17" w:author="LGE_r1" w:date="2017-06-30T02:59:00Z"/>
          <w:lang w:eastAsia="ko-KR"/>
        </w:rPr>
      </w:pPr>
      <w:ins w:id="18" w:author="LGE_r1" w:date="2017-06-30T02:59:00Z">
        <w:r>
          <w:rPr>
            <w:lang w:eastAsia="ko-KR"/>
          </w:rPr>
          <w:t>- Remove the change for NAS related proposals.</w:t>
        </w:r>
      </w:ins>
    </w:p>
    <w:p w14:paraId="18CADE4C" w14:textId="77777777" w:rsidR="00B5415A" w:rsidRDefault="00B5415A" w:rsidP="00B5415A">
      <w:pPr>
        <w:rPr>
          <w:ins w:id="19" w:author="LGE_r1" w:date="2017-06-30T02:59:00Z"/>
          <w:lang w:eastAsia="ko-KR"/>
        </w:rPr>
      </w:pPr>
      <w:ins w:id="20" w:author="LGE_r1" w:date="2017-06-30T02:59:00Z">
        <w:r>
          <w:rPr>
            <w:lang w:eastAsia="ko-KR"/>
          </w:rPr>
          <w:t>- Remove proposals to remove the description for N2-AP-SM, but add additional text for “N2 SM information”</w:t>
        </w:r>
      </w:ins>
    </w:p>
    <w:p w14:paraId="2CE07CF5" w14:textId="0D1846FD" w:rsidR="003E7679" w:rsidRPr="00820A1E" w:rsidRDefault="00B5415A" w:rsidP="00C77800">
      <w:pPr>
        <w:rPr>
          <w:rFonts w:hint="eastAsia"/>
          <w:lang w:eastAsia="ko-KR"/>
        </w:rPr>
      </w:pPr>
      <w:ins w:id="21" w:author="LGE_r1" w:date="2017-06-30T02:59:00Z">
        <w:r>
          <w:rPr>
            <w:lang w:eastAsia="ko-KR"/>
          </w:rPr>
          <w:t>- Update protocol stack to include “NG-AP-SM” above NG-AP in AN and above N11 in SMF. Description is added in the legend accordingly.</w:t>
        </w:r>
        <w:r>
          <w:rPr>
            <w:rFonts w:hint="eastAsia"/>
            <w:lang w:eastAsia="ko-KR"/>
          </w:rPr>
          <w:t xml:space="preserve"> But also added an EN whether this NG-A</w:t>
        </w:r>
        <w:r>
          <w:rPr>
            <w:lang w:eastAsia="ko-KR"/>
          </w:rPr>
          <w:t>P-SM is really needed to be depicted in this figure is FFS.</w:t>
        </w:r>
      </w:ins>
      <w:bookmarkStart w:id="22" w:name="_GoBack"/>
      <w:bookmarkEnd w:id="22"/>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DE1AB60" w14:textId="7727126D" w:rsidR="00D776CF" w:rsidRPr="00B6630E" w:rsidRDefault="00D776CF" w:rsidP="00D776CF">
      <w:pPr>
        <w:pStyle w:val="3"/>
        <w:rPr>
          <w:lang w:eastAsia="zh-CN"/>
        </w:rPr>
      </w:pPr>
      <w:bookmarkStart w:id="23" w:name="_Toc484096742"/>
      <w:bookmarkStart w:id="24" w:name="_Toc476480171"/>
      <w:bookmarkStart w:id="25" w:name="_Toc480388654"/>
      <w:r w:rsidRPr="00B6630E">
        <w:t>8.2.1</w:t>
      </w:r>
      <w:r w:rsidRPr="00B6630E">
        <w:tab/>
      </w:r>
      <w:r w:rsidRPr="00B6630E">
        <w:rPr>
          <w:lang w:eastAsia="zh-CN"/>
        </w:rPr>
        <w:t xml:space="preserve">Control Plane </w:t>
      </w:r>
      <w:ins w:id="26" w:author="LGE" w:date="2017-06-14T11:45:00Z">
        <w:r>
          <w:t>protocol stacks</w:t>
        </w:r>
        <w:r w:rsidRPr="009F6D60">
          <w:t xml:space="preserve"> </w:t>
        </w:r>
      </w:ins>
      <w:r w:rsidRPr="00B6630E">
        <w:t>between the AN and the 5G</w:t>
      </w:r>
      <w:ins w:id="27" w:author="LGE" w:date="2017-06-14T11:45:00Z">
        <w:r>
          <w:t>C</w:t>
        </w:r>
      </w:ins>
      <w:del w:id="28" w:author="LGE" w:date="2017-06-14T11:45:00Z">
        <w:r w:rsidRPr="00B6630E" w:rsidDel="00D776CF">
          <w:delText xml:space="preserve"> Core</w:delText>
        </w:r>
      </w:del>
      <w:r w:rsidRPr="00B6630E">
        <w:t xml:space="preserve">: </w:t>
      </w:r>
      <w:r w:rsidRPr="00B6630E">
        <w:rPr>
          <w:lang w:eastAsia="zh-CN"/>
        </w:rPr>
        <w:t>N2</w:t>
      </w:r>
      <w:bookmarkEnd w:id="23"/>
    </w:p>
    <w:p w14:paraId="15785D24" w14:textId="30FACA4C" w:rsidR="00D776CF" w:rsidRPr="00B6630E" w:rsidRDefault="00D776CF" w:rsidP="00D776CF">
      <w:pPr>
        <w:pStyle w:val="4"/>
      </w:pPr>
      <w:bookmarkStart w:id="29" w:name="_Toc484096743"/>
      <w:r w:rsidRPr="00B6630E">
        <w:t>8.2.1</w:t>
      </w:r>
      <w:r w:rsidRPr="00B6630E">
        <w:rPr>
          <w:lang w:eastAsia="zh-CN"/>
        </w:rPr>
        <w:t>.</w:t>
      </w:r>
      <w:r w:rsidRPr="00B6630E">
        <w:t>1</w:t>
      </w:r>
      <w:r w:rsidRPr="00B6630E">
        <w:tab/>
        <w:t>General</w:t>
      </w:r>
      <w:bookmarkEnd w:id="29"/>
    </w:p>
    <w:p w14:paraId="4599EAB2" w14:textId="43758EFF" w:rsidR="00D776CF" w:rsidRPr="00B6630E" w:rsidRDefault="00D776CF" w:rsidP="00D776CF">
      <w:pPr>
        <w:pStyle w:val="EditorsNote"/>
      </w:pPr>
      <w:r w:rsidRPr="00B6630E">
        <w:t>Editor's note:</w:t>
      </w:r>
      <w:r w:rsidRPr="00B6630E">
        <w:tab/>
        <w:t xml:space="preserve">N2 maps to NG-C as defined by RAN groups </w:t>
      </w:r>
      <w:r w:rsidRPr="00B6630E">
        <w:rPr>
          <w:lang w:eastAsia="zh-CN"/>
        </w:rPr>
        <w:t xml:space="preserve">in </w:t>
      </w:r>
      <w:r>
        <w:rPr>
          <w:lang w:eastAsia="zh-CN"/>
        </w:rPr>
        <w:t>TS </w:t>
      </w:r>
      <w:r w:rsidRPr="003C010D">
        <w:rPr>
          <w:highlight w:val="yellow"/>
          <w:lang w:eastAsia="zh-CN"/>
        </w:rPr>
        <w:t>38.413 [x</w:t>
      </w:r>
      <w:ins w:id="30" w:author="LGE" w:date="2017-06-14T11:48:00Z">
        <w:r>
          <w:rPr>
            <w:highlight w:val="yellow"/>
            <w:lang w:eastAsia="zh-CN"/>
          </w:rPr>
          <w:t>d</w:t>
        </w:r>
      </w:ins>
      <w:del w:id="31" w:author="LGE" w:date="2017-06-14T11:48:00Z">
        <w:r w:rsidRPr="003C010D" w:rsidDel="00D776CF">
          <w:rPr>
            <w:highlight w:val="yellow"/>
            <w:lang w:eastAsia="zh-CN"/>
          </w:rPr>
          <w:delText>x</w:delText>
        </w:r>
      </w:del>
      <w:r w:rsidRPr="003C010D">
        <w:rPr>
          <w:highlight w:val="yellow"/>
          <w:lang w:eastAsia="zh-CN"/>
        </w:rPr>
        <w:t>].</w:t>
      </w:r>
    </w:p>
    <w:p w14:paraId="3CCD867B" w14:textId="77777777" w:rsidR="00D776CF" w:rsidRPr="00B6630E" w:rsidRDefault="00D776CF" w:rsidP="00D776CF">
      <w:r w:rsidRPr="00B6630E">
        <w:t>Following procedures are defined over N2:</w:t>
      </w:r>
    </w:p>
    <w:p w14:paraId="33ACF207" w14:textId="77777777" w:rsidR="00D776CF" w:rsidRPr="00B6630E" w:rsidRDefault="00D776CF" w:rsidP="00D776CF">
      <w:pPr>
        <w:pStyle w:val="B1"/>
      </w:pPr>
      <w:r w:rsidRPr="00B6630E">
        <w:t>-</w:t>
      </w:r>
      <w:r w:rsidRPr="00B6630E">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0CCDCC1D" w14:textId="77777777" w:rsidR="00D776CF" w:rsidRPr="00B6630E" w:rsidRDefault="00D776CF" w:rsidP="00D776CF">
      <w:pPr>
        <w:pStyle w:val="B1"/>
      </w:pPr>
      <w:r w:rsidRPr="00B6630E">
        <w:t>-</w:t>
      </w:r>
      <w:r w:rsidRPr="00B6630E">
        <w:tab/>
        <w:t>Procedures related with an individual UE:</w:t>
      </w:r>
    </w:p>
    <w:p w14:paraId="4E1C38A5" w14:textId="77777777" w:rsidR="00D776CF" w:rsidRPr="00B6630E" w:rsidRDefault="00D776CF" w:rsidP="00D776CF">
      <w:pPr>
        <w:pStyle w:val="B2"/>
      </w:pPr>
      <w:r w:rsidRPr="00B6630E">
        <w:t>-</w:t>
      </w:r>
      <w:r w:rsidRPr="00B6630E">
        <w:tab/>
        <w:t>Procedures related with NAS Transport. These procedures are intended to be applicable to any access but may correspond to messages that for UL NAS transport carry some access dependent information such as User Location Information ( e.g. Cell-Id over 3GPP access or other kind of User Location Information  for Untrusted Non 3GPP access)</w:t>
      </w:r>
      <w:r>
        <w:t>.</w:t>
      </w:r>
    </w:p>
    <w:p w14:paraId="2BB5F00E" w14:textId="77777777" w:rsidR="00D776CF" w:rsidRPr="00B6630E" w:rsidRDefault="00D776CF" w:rsidP="00D776CF">
      <w:pPr>
        <w:pStyle w:val="B2"/>
      </w:pPr>
      <w:r w:rsidRPr="00B6630E">
        <w:t>-</w:t>
      </w:r>
      <w:r w:rsidRPr="00B6630E">
        <w:tab/>
        <w:t>Procedures related with UE context management. These procedures are intended to be applicable to any access. The corresponding messages may carry:</w:t>
      </w:r>
    </w:p>
    <w:p w14:paraId="7DC701F4" w14:textId="77777777" w:rsidR="00D776CF" w:rsidRPr="00B6630E" w:rsidRDefault="00D776CF" w:rsidP="00D776CF">
      <w:pPr>
        <w:pStyle w:val="B3"/>
      </w:pPr>
      <w:r w:rsidRPr="00B6630E">
        <w:t>-</w:t>
      </w:r>
      <w:r w:rsidRPr="00B6630E">
        <w:tab/>
        <w:t>some information only on some access (such as Handover Restriction List used only for 3GPP access).</w:t>
      </w:r>
    </w:p>
    <w:p w14:paraId="56A2E8AC" w14:textId="77777777" w:rsidR="00D776CF" w:rsidRPr="00B6630E" w:rsidRDefault="00D776CF" w:rsidP="00D776CF">
      <w:pPr>
        <w:pStyle w:val="B3"/>
      </w:pPr>
      <w:r w:rsidRPr="00B6630E">
        <w:t>-</w:t>
      </w:r>
      <w:r w:rsidRPr="00B6630E">
        <w:tab/>
        <w:t>some information (related e.g. with N3 addressing and with QoS requirements) that is to be transparently forwarded by AMF between the (R)AN and the SMF</w:t>
      </w:r>
      <w:r>
        <w:t>.</w:t>
      </w:r>
    </w:p>
    <w:p w14:paraId="42C4F237" w14:textId="77777777" w:rsidR="00D776CF" w:rsidRPr="00B6630E" w:rsidRDefault="00D776CF" w:rsidP="00D776CF">
      <w:pPr>
        <w:pStyle w:val="B2"/>
      </w:pPr>
      <w:r w:rsidRPr="00B6630E">
        <w:t>.-</w:t>
      </w:r>
      <w:r w:rsidRPr="00B6630E">
        <w:tab/>
        <w:t>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(R)AN and the SMF.</w:t>
      </w:r>
    </w:p>
    <w:p w14:paraId="188CF8C2" w14:textId="77777777" w:rsidR="00D776CF" w:rsidRPr="00B6630E" w:rsidRDefault="00D776CF" w:rsidP="00D776CF">
      <w:pPr>
        <w:pStyle w:val="B2"/>
      </w:pPr>
      <w:r w:rsidRPr="00B6630E">
        <w:t>-</w:t>
      </w:r>
      <w:r w:rsidRPr="00B6630E">
        <w:tab/>
        <w:t>Procedures related with Hand-Over management. These procedures are intended for 3GPP access only.</w:t>
      </w:r>
    </w:p>
    <w:p w14:paraId="732FD69B" w14:textId="77777777" w:rsidR="00D776CF" w:rsidRPr="00B6630E" w:rsidRDefault="00D776CF" w:rsidP="00D776CF">
      <w:r w:rsidRPr="00B6630E">
        <w:t xml:space="preserve">The </w:t>
      </w:r>
      <w:r w:rsidRPr="00B6630E">
        <w:rPr>
          <w:lang w:eastAsia="zh-CN"/>
        </w:rPr>
        <w:t xml:space="preserve">Control Plane </w:t>
      </w:r>
      <w:r w:rsidRPr="00B6630E">
        <w:t>interface between the AN and the 5G Core supports:</w:t>
      </w:r>
    </w:p>
    <w:p w14:paraId="0D48F7FD" w14:textId="29B832DE" w:rsidR="00D776CF" w:rsidRPr="00B6630E" w:rsidRDefault="00D776CF" w:rsidP="00D776CF">
      <w:pPr>
        <w:pStyle w:val="B1"/>
        <w:rPr>
          <w:lang w:eastAsia="zh-CN"/>
        </w:rPr>
      </w:pPr>
      <w:r w:rsidRPr="00B6630E">
        <w:t>-</w:t>
      </w:r>
      <w:r w:rsidRPr="00B6630E">
        <w:tab/>
        <w:t xml:space="preserve">The connection of multiple different kinds of AN (e.g. 3GPP RAN, N3IWF for Un-trusted access to 5GC) to the 5CG via an unique </w:t>
      </w:r>
      <w:r w:rsidRPr="00B6630E">
        <w:rPr>
          <w:lang w:eastAsia="zh-CN"/>
        </w:rPr>
        <w:t xml:space="preserve">Control Plane </w:t>
      </w:r>
      <w:r w:rsidRPr="00B6630E">
        <w:t xml:space="preserve">protocol: </w:t>
      </w:r>
      <w:r w:rsidRPr="00B6630E">
        <w:rPr>
          <w:lang w:eastAsia="zh-CN"/>
        </w:rPr>
        <w:t>A single N</w:t>
      </w:r>
      <w:ins w:id="32" w:author="LGE_r1" w:date="2017-06-29T00:05:00Z">
        <w:r w:rsidR="003B26A2">
          <w:rPr>
            <w:lang w:eastAsia="zh-CN"/>
          </w:rPr>
          <w:t>G-</w:t>
        </w:r>
      </w:ins>
      <w:del w:id="33" w:author="LGE_r1" w:date="2017-06-29T00:05:00Z">
        <w:r w:rsidRPr="00B6630E" w:rsidDel="003B26A2">
          <w:rPr>
            <w:lang w:eastAsia="zh-CN"/>
          </w:rPr>
          <w:delText xml:space="preserve">2 </w:delText>
        </w:r>
      </w:del>
      <w:r w:rsidRPr="00B6630E">
        <w:rPr>
          <w:lang w:eastAsia="zh-CN"/>
        </w:rPr>
        <w:t xml:space="preserve">AP protocol is used for both the </w:t>
      </w:r>
      <w:r>
        <w:rPr>
          <w:lang w:eastAsia="zh-CN"/>
        </w:rPr>
        <w:t>3GPP access and non-3GPP access.</w:t>
      </w:r>
    </w:p>
    <w:p w14:paraId="435E6C2B" w14:textId="77777777" w:rsidR="00D776CF" w:rsidRPr="00B6630E" w:rsidRDefault="00D776CF" w:rsidP="00D776CF">
      <w:pPr>
        <w:pStyle w:val="B1"/>
      </w:pPr>
      <w:r w:rsidRPr="00B6630E">
        <w:t>-</w:t>
      </w:r>
      <w:r w:rsidRPr="00B6630E">
        <w:tab/>
        <w:t xml:space="preserve">The decoupling between AMF and other functions such as SMF that may need to control the services supported </w:t>
      </w:r>
      <w:r w:rsidRPr="00B6630E">
        <w:lastRenderedPageBreak/>
        <w:t>by AN(s) (e.g. control of the UP resources in the AN for a PDU session)</w:t>
      </w:r>
      <w:r>
        <w:t>.</w:t>
      </w:r>
    </w:p>
    <w:p w14:paraId="18687D7F" w14:textId="19FFA3F7" w:rsidR="00D776CF" w:rsidRPr="00B6630E" w:rsidRDefault="00D776CF" w:rsidP="00D776CF">
      <w:pPr>
        <w:pStyle w:val="B2"/>
      </w:pPr>
      <w:r w:rsidRPr="00B6630E">
        <w:t>-</w:t>
      </w:r>
      <w:r w:rsidRPr="00B6630E">
        <w:tab/>
        <w:t>For this purpose, N</w:t>
      </w:r>
      <w:ins w:id="34" w:author="LGE_r1" w:date="2017-06-29T00:49:00Z">
        <w:r w:rsidR="00015C45">
          <w:t>G</w:t>
        </w:r>
      </w:ins>
      <w:del w:id="35" w:author="LGE_r1" w:date="2017-06-29T00:49:00Z">
        <w:r w:rsidRPr="00B6630E" w:rsidDel="00015C45">
          <w:delText>2</w:delText>
        </w:r>
      </w:del>
      <w:r w:rsidRPr="00B6630E">
        <w:t xml:space="preserve">-AP may support a subset of messages and </w:t>
      </w:r>
      <w:del w:id="36" w:author="LGE_r1" w:date="2017-06-29T05:41:00Z">
        <w:r w:rsidRPr="00B6630E" w:rsidDel="006205E6">
          <w:delText>I</w:delText>
        </w:r>
      </w:del>
      <w:ins w:id="37" w:author="LGE_r1" w:date="2017-06-29T05:41:00Z">
        <w:r w:rsidR="006205E6">
          <w:t>i</w:t>
        </w:r>
      </w:ins>
      <w:r w:rsidRPr="00B6630E">
        <w:t xml:space="preserve">nformation that the AMF is just responsible to relay between </w:t>
      </w:r>
      <w:del w:id="38" w:author="LGE_r1" w:date="2017-06-29T00:49:00Z">
        <w:r w:rsidRPr="00B6630E" w:rsidDel="00015C45">
          <w:delText>N2</w:delText>
        </w:r>
      </w:del>
      <w:ins w:id="39" w:author="LGE_r1" w:date="2017-06-29T00:49:00Z">
        <w:r w:rsidR="00015C45">
          <w:t>AN</w:t>
        </w:r>
      </w:ins>
      <w:r w:rsidRPr="00B6630E">
        <w:t xml:space="preserve"> and the SMF. This subset of N</w:t>
      </w:r>
      <w:ins w:id="40" w:author="LGE_r1" w:date="2017-06-29T00:49:00Z">
        <w:r w:rsidR="00015C45">
          <w:t>G</w:t>
        </w:r>
      </w:ins>
      <w:del w:id="41" w:author="LGE_r1" w:date="2017-06-29T00:49:00Z">
        <w:r w:rsidRPr="00B6630E" w:rsidDel="00015C45">
          <w:delText>2</w:delText>
        </w:r>
      </w:del>
      <w:r w:rsidRPr="00B6630E">
        <w:t xml:space="preserve">-AP is called </w:t>
      </w:r>
      <w:del w:id="42" w:author="LGE_r1" w:date="2017-06-29T00:49:00Z">
        <w:r w:rsidRPr="00B6630E" w:rsidDel="00015C45">
          <w:delText>N2</w:delText>
        </w:r>
      </w:del>
      <w:ins w:id="43" w:author="LGE_r1" w:date="2017-06-29T00:49:00Z">
        <w:r w:rsidR="00015C45" w:rsidRPr="00B6630E">
          <w:t>N</w:t>
        </w:r>
        <w:r w:rsidR="00015C45">
          <w:t>G</w:t>
        </w:r>
      </w:ins>
      <w:r w:rsidRPr="00B6630E">
        <w:t>-AP-SM</w:t>
      </w:r>
      <w:r w:rsidRPr="00B6630E">
        <w:rPr>
          <w:lang w:eastAsia="zh-CN"/>
        </w:rPr>
        <w:t xml:space="preserve"> for the SMF</w:t>
      </w:r>
      <w:r w:rsidRPr="00B6630E">
        <w:t>.</w:t>
      </w:r>
      <w:ins w:id="44" w:author="LGE_r1" w:date="2017-06-29T05:41:00Z">
        <w:r w:rsidR="006205E6">
          <w:t xml:space="preserve"> The information can be referred as N2 SM information in this specification.</w:t>
        </w:r>
      </w:ins>
    </w:p>
    <w:p w14:paraId="21D11A13" w14:textId="5E81EF71" w:rsidR="00D776CF" w:rsidRDefault="00D776CF" w:rsidP="00D776CF">
      <w:pPr>
        <w:pStyle w:val="4"/>
        <w:rPr>
          <w:ins w:id="45" w:author="LGE" w:date="2017-06-14T11:48:00Z"/>
          <w:lang w:eastAsia="zh-CN"/>
        </w:rPr>
      </w:pPr>
      <w:bookmarkStart w:id="46" w:name="_Toc484096744"/>
      <w:ins w:id="47" w:author="LGE" w:date="2017-06-14T11:48:00Z">
        <w:r w:rsidRPr="00D962A4">
          <w:rPr>
            <w:rFonts w:hint="eastAsia"/>
            <w:lang w:eastAsia="zh-CN"/>
          </w:rPr>
          <w:t>8</w:t>
        </w:r>
        <w:r w:rsidRPr="00D962A4">
          <w:t>.</w:t>
        </w:r>
        <w:r w:rsidRPr="00D962A4">
          <w:rPr>
            <w:rFonts w:hint="eastAsia"/>
            <w:lang w:eastAsia="zh-CN"/>
          </w:rPr>
          <w:t>2</w:t>
        </w:r>
        <w:r w:rsidRPr="00D962A4">
          <w:t>.</w:t>
        </w:r>
      </w:ins>
      <w:ins w:id="48" w:author="LGE" w:date="2017-06-28T10:48:00Z">
        <w:r w:rsidR="00B95682">
          <w:t>1</w:t>
        </w:r>
      </w:ins>
      <w:ins w:id="49" w:author="LGE" w:date="2017-06-14T11:48:00Z">
        <w:r>
          <w:rPr>
            <w:lang w:eastAsia="zh-CN"/>
          </w:rPr>
          <w:t>.2</w:t>
        </w:r>
        <w:r>
          <w:tab/>
          <w:t>AN - AMF</w:t>
        </w:r>
      </w:ins>
    </w:p>
    <w:p w14:paraId="6DE2183A" w14:textId="77777777" w:rsidR="00D776CF" w:rsidRDefault="00D776CF" w:rsidP="00D776CF">
      <w:pPr>
        <w:pStyle w:val="TH"/>
        <w:rPr>
          <w:ins w:id="50" w:author="LGE" w:date="2017-06-14T11:48:00Z"/>
          <w:lang w:eastAsia="zh-CN"/>
        </w:rPr>
      </w:pPr>
      <w:ins w:id="51" w:author="LGE" w:date="2017-06-14T11:48:00Z">
        <w:r>
          <w:object w:dxaOrig="3759" w:dyaOrig="2625" w14:anchorId="140D1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05pt;height:131.65pt" o:ole="">
              <v:imagedata r:id="rId9" o:title=""/>
            </v:shape>
            <o:OLEObject Type="Embed" ProgID="Visio.Drawing.11" ShapeID="_x0000_i1025" DrawAspect="Content" ObjectID="_1560297174" r:id="rId10"/>
          </w:object>
        </w:r>
      </w:ins>
    </w:p>
    <w:p w14:paraId="15C8544C" w14:textId="77777777" w:rsidR="00D776CF" w:rsidRDefault="00D776CF" w:rsidP="00D776CF">
      <w:pPr>
        <w:pStyle w:val="NF"/>
        <w:rPr>
          <w:ins w:id="52" w:author="LGE" w:date="2017-06-14T11:48:00Z"/>
          <w:b/>
        </w:rPr>
      </w:pPr>
      <w:ins w:id="53" w:author="LGE" w:date="2017-06-14T11:48:00Z">
        <w:r>
          <w:rPr>
            <w:b/>
          </w:rPr>
          <w:t>Legend:</w:t>
        </w:r>
      </w:ins>
    </w:p>
    <w:p w14:paraId="41569863" w14:textId="1E951DA8" w:rsidR="00D776CF" w:rsidRDefault="00D776CF" w:rsidP="00D776CF">
      <w:pPr>
        <w:pStyle w:val="NF"/>
        <w:rPr>
          <w:ins w:id="54" w:author="LGE" w:date="2017-06-14T11:48:00Z"/>
          <w:rFonts w:eastAsia="SimSun"/>
          <w:lang w:eastAsia="zh-CN"/>
        </w:rPr>
      </w:pPr>
      <w:ins w:id="55" w:author="LGE" w:date="2017-06-14T11:48:00Z">
        <w:r>
          <w:t>-</w:t>
        </w:r>
        <w:r>
          <w:tab/>
        </w:r>
        <w:r w:rsidRPr="003070CD">
          <w:rPr>
            <w:rFonts w:eastAsia="SimSun" w:hint="eastAsia"/>
            <w:b/>
            <w:lang w:eastAsia="zh-CN"/>
          </w:rPr>
          <w:t>N</w:t>
        </w:r>
        <w:r w:rsidRPr="003070CD">
          <w:rPr>
            <w:rFonts w:eastAsia="SimSun"/>
            <w:b/>
            <w:lang w:eastAsia="zh-CN"/>
          </w:rPr>
          <w:t>G Application Protocol (</w:t>
        </w:r>
        <w:r w:rsidRPr="003070CD">
          <w:rPr>
            <w:rFonts w:eastAsia="SimSun" w:hint="eastAsia"/>
            <w:b/>
            <w:lang w:eastAsia="zh-CN"/>
          </w:rPr>
          <w:t>N</w:t>
        </w:r>
        <w:r w:rsidRPr="003070CD">
          <w:rPr>
            <w:rFonts w:eastAsia="SimSun"/>
            <w:b/>
            <w:lang w:eastAsia="zh-CN"/>
          </w:rPr>
          <w:t>G-AP):</w:t>
        </w:r>
        <w:r w:rsidRPr="006D1A71">
          <w:rPr>
            <w:rFonts w:eastAsia="SimSun"/>
            <w:lang w:eastAsia="zh-CN"/>
          </w:rPr>
          <w:t xml:space="preserve"> Application Layer Protocol between the </w:t>
        </w:r>
        <w:r>
          <w:rPr>
            <w:rFonts w:eastAsia="SimSun"/>
            <w:lang w:eastAsia="zh-CN"/>
          </w:rPr>
          <w:t xml:space="preserve">NG-RAN node </w:t>
        </w:r>
        <w:r w:rsidRPr="006D1A71">
          <w:rPr>
            <w:rFonts w:eastAsia="SimSun"/>
            <w:lang w:eastAsia="zh-CN"/>
          </w:rPr>
          <w:t xml:space="preserve">and the </w:t>
        </w:r>
        <w:r>
          <w:rPr>
            <w:rFonts w:eastAsia="SimSun" w:hint="eastAsia"/>
            <w:lang w:eastAsia="zh-CN"/>
          </w:rPr>
          <w:t>AMF</w:t>
        </w:r>
        <w:r w:rsidRPr="006D1A71">
          <w:rPr>
            <w:rFonts w:eastAsia="SimSun"/>
            <w:lang w:eastAsia="zh-CN"/>
          </w:rPr>
          <w:t>.</w:t>
        </w:r>
        <w:r>
          <w:rPr>
            <w:rFonts w:eastAsia="SimSun"/>
            <w:lang w:eastAsia="zh-CN"/>
          </w:rPr>
          <w:t xml:space="preserve"> NG-AP is defined in TS</w:t>
        </w:r>
      </w:ins>
      <w:ins w:id="56" w:author="LGE" w:date="2017-06-14T11:49:00Z">
        <w:r>
          <w:t> 3</w:t>
        </w:r>
      </w:ins>
      <w:ins w:id="57" w:author="LGE" w:date="2017-06-14T11:48:00Z">
        <w:r>
          <w:rPr>
            <w:rFonts w:eastAsia="SimSun"/>
            <w:lang w:eastAsia="zh-CN"/>
          </w:rPr>
          <w:t>8.413</w:t>
        </w:r>
      </w:ins>
      <w:ins w:id="58" w:author="LGE" w:date="2017-06-14T11:49:00Z">
        <w:r>
          <w:t> </w:t>
        </w:r>
      </w:ins>
      <w:ins w:id="59" w:author="LGE" w:date="2017-06-14T11:48:00Z">
        <w:r>
          <w:rPr>
            <w:rFonts w:eastAsia="SimSun"/>
            <w:lang w:eastAsia="zh-CN"/>
          </w:rPr>
          <w:t>[</w:t>
        </w:r>
        <w:r w:rsidRPr="006340FA">
          <w:rPr>
            <w:rFonts w:eastAsia="SimSun"/>
            <w:highlight w:val="yellow"/>
            <w:lang w:eastAsia="zh-CN"/>
          </w:rPr>
          <w:t>xd</w:t>
        </w:r>
        <w:r>
          <w:rPr>
            <w:rFonts w:eastAsia="SimSun"/>
            <w:lang w:eastAsia="zh-CN"/>
          </w:rPr>
          <w:t>]</w:t>
        </w:r>
      </w:ins>
      <w:ins w:id="60" w:author="LGE" w:date="2017-06-14T12:08:00Z">
        <w:r w:rsidR="0007790F">
          <w:rPr>
            <w:rFonts w:eastAsia="SimSun"/>
            <w:lang w:eastAsia="zh-CN"/>
          </w:rPr>
          <w:t>.</w:t>
        </w:r>
      </w:ins>
    </w:p>
    <w:p w14:paraId="3220F152" w14:textId="45F163A9" w:rsidR="00D776CF" w:rsidRDefault="00D776CF" w:rsidP="00D776CF">
      <w:pPr>
        <w:pStyle w:val="NF"/>
        <w:rPr>
          <w:ins w:id="61" w:author="LGE" w:date="2017-06-14T11:48:00Z"/>
          <w:rFonts w:eastAsia="SimSun"/>
          <w:lang w:eastAsia="zh-CN"/>
        </w:rPr>
      </w:pPr>
      <w:ins w:id="62" w:author="LGE" w:date="2017-06-14T11:48:00Z">
        <w:r>
          <w:rPr>
            <w:rFonts w:eastAsia="SimSun" w:hint="eastAsia"/>
            <w:lang w:eastAsia="zh-CN"/>
          </w:rPr>
          <w:t>-</w:t>
        </w:r>
        <w:r>
          <w:rPr>
            <w:rFonts w:eastAsia="SimSun" w:hint="eastAsia"/>
            <w:lang w:eastAsia="zh-CN"/>
          </w:rPr>
          <w:tab/>
        </w:r>
        <w:r w:rsidRPr="003070CD">
          <w:rPr>
            <w:rFonts w:eastAsia="SimSun"/>
            <w:b/>
            <w:lang w:eastAsia="zh-CN"/>
          </w:rPr>
          <w:t>Stream Control Transmission Protocol (SCTP):</w:t>
        </w:r>
        <w:r w:rsidRPr="007C5B44">
          <w:rPr>
            <w:rFonts w:eastAsia="SimSun"/>
            <w:lang w:eastAsia="zh-CN"/>
          </w:rPr>
          <w:t xml:space="preserve"> This protocol guarantees delivery of signalling messages between</w:t>
        </w:r>
        <w:r>
          <w:rPr>
            <w:rFonts w:eastAsia="SimSun"/>
            <w:lang w:eastAsia="zh-CN"/>
          </w:rPr>
          <w:t xml:space="preserve"> AMF and AN node</w:t>
        </w:r>
        <w:r w:rsidRPr="007C5B44">
          <w:rPr>
            <w:rFonts w:eastAsia="SimSun"/>
            <w:lang w:eastAsia="zh-CN"/>
          </w:rPr>
          <w:t xml:space="preserve"> (</w:t>
        </w:r>
        <w:r>
          <w:rPr>
            <w:rFonts w:eastAsia="SimSun"/>
            <w:lang w:eastAsia="zh-CN"/>
          </w:rPr>
          <w:t>N</w:t>
        </w:r>
      </w:ins>
      <w:ins w:id="63" w:author="LGE" w:date="2017-06-14T11:49:00Z">
        <w:r>
          <w:rPr>
            <w:rFonts w:eastAsia="SimSun"/>
            <w:lang w:eastAsia="zh-CN"/>
          </w:rPr>
          <w:t>2</w:t>
        </w:r>
      </w:ins>
      <w:ins w:id="64" w:author="LGE" w:date="2017-06-14T11:48:00Z">
        <w:r w:rsidRPr="007C5B44">
          <w:rPr>
            <w:rFonts w:eastAsia="SimSun"/>
            <w:lang w:eastAsia="zh-CN"/>
          </w:rPr>
          <w:t>).</w:t>
        </w:r>
        <w:r>
          <w:rPr>
            <w:rFonts w:eastAsia="SimSun"/>
            <w:lang w:eastAsia="zh-CN"/>
          </w:rPr>
          <w:t xml:space="preserve"> SCTP is defined in </w:t>
        </w:r>
        <w:r>
          <w:t>RFC 4960 </w:t>
        </w:r>
        <w:r>
          <w:rPr>
            <w:rFonts w:eastAsia="SimSun"/>
            <w:lang w:eastAsia="zh-CN"/>
          </w:rPr>
          <w:t>[</w:t>
        </w:r>
        <w:r w:rsidRPr="006340FA">
          <w:rPr>
            <w:rFonts w:eastAsia="SimSun"/>
            <w:highlight w:val="yellow"/>
            <w:lang w:eastAsia="zh-CN"/>
          </w:rPr>
          <w:t>xa</w:t>
        </w:r>
        <w:r w:rsidRPr="007C5B44">
          <w:rPr>
            <w:rFonts w:eastAsia="SimSun"/>
            <w:lang w:eastAsia="zh-CN"/>
          </w:rPr>
          <w:t>].</w:t>
        </w:r>
      </w:ins>
    </w:p>
    <w:p w14:paraId="34D6AB16" w14:textId="77777777" w:rsidR="00D776CF" w:rsidRPr="00585F7C" w:rsidRDefault="00D776CF" w:rsidP="00D776CF">
      <w:pPr>
        <w:pStyle w:val="NF"/>
        <w:rPr>
          <w:ins w:id="65" w:author="LGE" w:date="2017-06-14T11:48:00Z"/>
          <w:rFonts w:eastAsia="SimSun"/>
          <w:lang w:eastAsia="zh-CN"/>
        </w:rPr>
      </w:pPr>
    </w:p>
    <w:p w14:paraId="2A6E2BBB" w14:textId="77777777" w:rsidR="00D776CF" w:rsidRPr="00605D5B" w:rsidRDefault="00D776CF" w:rsidP="00D776CF">
      <w:pPr>
        <w:pStyle w:val="TF"/>
        <w:rPr>
          <w:ins w:id="66" w:author="LGE" w:date="2017-06-14T11:48:00Z"/>
          <w:noProof/>
          <w:lang w:eastAsia="zh-CN"/>
        </w:rPr>
      </w:pPr>
      <w:ins w:id="67" w:author="LGE" w:date="2017-06-14T11:48:00Z">
        <w:r w:rsidRPr="00F0765E">
          <w:t xml:space="preserve">Figure </w:t>
        </w:r>
        <w:r w:rsidRPr="00F0765E">
          <w:rPr>
            <w:rFonts w:hint="eastAsia"/>
            <w:lang w:eastAsia="zh-CN"/>
          </w:rPr>
          <w:t>8.2.</w:t>
        </w:r>
        <w:r w:rsidRPr="00F0765E">
          <w:rPr>
            <w:lang w:eastAsia="zh-CN"/>
          </w:rPr>
          <w:t>2.</w:t>
        </w:r>
        <w:r>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between the AN and the AMF</w:t>
        </w:r>
      </w:ins>
    </w:p>
    <w:p w14:paraId="5F907C60" w14:textId="5333CAFB" w:rsidR="00D776CF" w:rsidRDefault="00D776CF" w:rsidP="00D776CF">
      <w:pPr>
        <w:pStyle w:val="4"/>
        <w:rPr>
          <w:ins w:id="68" w:author="LGE" w:date="2017-06-14T11:48:00Z"/>
          <w:lang w:eastAsia="zh-CN"/>
        </w:rPr>
      </w:pPr>
      <w:ins w:id="69" w:author="LGE" w:date="2017-06-14T11:48:00Z">
        <w:r w:rsidRPr="00D962A4">
          <w:rPr>
            <w:rFonts w:hint="eastAsia"/>
            <w:lang w:eastAsia="zh-CN"/>
          </w:rPr>
          <w:t>8</w:t>
        </w:r>
        <w:r w:rsidRPr="00D962A4">
          <w:t>.</w:t>
        </w:r>
        <w:r w:rsidRPr="00D962A4">
          <w:rPr>
            <w:rFonts w:hint="eastAsia"/>
            <w:lang w:eastAsia="zh-CN"/>
          </w:rPr>
          <w:t>2</w:t>
        </w:r>
        <w:r w:rsidRPr="00D962A4">
          <w:t>.</w:t>
        </w:r>
      </w:ins>
      <w:ins w:id="70" w:author="LGE" w:date="2017-06-28T10:48:00Z">
        <w:r w:rsidR="00B95682">
          <w:t>1</w:t>
        </w:r>
      </w:ins>
      <w:ins w:id="71" w:author="LGE" w:date="2017-06-14T11:48:00Z">
        <w:r>
          <w:rPr>
            <w:lang w:eastAsia="zh-CN"/>
          </w:rPr>
          <w:t>.3</w:t>
        </w:r>
        <w:r>
          <w:tab/>
          <w:t>AN - SMF</w:t>
        </w:r>
      </w:ins>
    </w:p>
    <w:p w14:paraId="450047BD" w14:textId="2BD95466" w:rsidR="00D776CF" w:rsidRDefault="003B26A2" w:rsidP="00D776CF">
      <w:pPr>
        <w:pStyle w:val="TH"/>
        <w:rPr>
          <w:ins w:id="72" w:author="LGE" w:date="2017-06-14T11:48:00Z"/>
          <w:lang w:eastAsia="zh-CN"/>
        </w:rPr>
      </w:pPr>
      <w:ins w:id="73" w:author="LGE" w:date="2017-06-14T11:48:00Z">
        <w:r>
          <w:rPr>
            <w:b w:val="0"/>
          </w:rPr>
          <w:object w:dxaOrig="6310" w:dyaOrig="3192" w14:anchorId="5680AF47">
            <v:shape id="_x0000_i1026" type="#_x0000_t75" style="width:315.95pt;height:159.05pt" o:ole="">
              <v:imagedata r:id="rId11" o:title=""/>
            </v:shape>
            <o:OLEObject Type="Embed" ProgID="Visio.Drawing.11" ShapeID="_x0000_i1026" DrawAspect="Content" ObjectID="_1560297175" r:id="rId12"/>
          </w:object>
        </w:r>
      </w:ins>
    </w:p>
    <w:p w14:paraId="36CD07D6" w14:textId="77777777" w:rsidR="00D776CF" w:rsidRPr="00993CE2" w:rsidRDefault="00D776CF" w:rsidP="00D776CF">
      <w:pPr>
        <w:pStyle w:val="NF"/>
        <w:rPr>
          <w:ins w:id="74" w:author="LGE" w:date="2017-06-14T11:48:00Z"/>
          <w:rFonts w:eastAsia="SimSun"/>
          <w:lang w:eastAsia="zh-CN"/>
        </w:rPr>
      </w:pPr>
    </w:p>
    <w:p w14:paraId="72B25EFA" w14:textId="77777777" w:rsidR="00D776CF" w:rsidRPr="00605D5B" w:rsidRDefault="00D776CF" w:rsidP="00D776CF">
      <w:pPr>
        <w:pStyle w:val="TF"/>
        <w:rPr>
          <w:ins w:id="75" w:author="LGE" w:date="2017-06-14T11:48:00Z"/>
          <w:noProof/>
          <w:lang w:eastAsia="zh-CN"/>
        </w:rPr>
      </w:pPr>
      <w:ins w:id="76" w:author="LGE" w:date="2017-06-14T11:48:00Z">
        <w:r w:rsidRPr="00F0765E">
          <w:t xml:space="preserve">Figure </w:t>
        </w:r>
        <w:r w:rsidRPr="00F0765E">
          <w:rPr>
            <w:rFonts w:hint="eastAsia"/>
            <w:lang w:eastAsia="zh-CN"/>
          </w:rPr>
          <w:t>8.2.</w:t>
        </w:r>
        <w:r>
          <w:rPr>
            <w:lang w:eastAsia="zh-CN"/>
          </w:rPr>
          <w:t>2.3</w:t>
        </w:r>
        <w:r w:rsidRPr="00F0765E">
          <w:t>-</w:t>
        </w:r>
        <w:r w:rsidRPr="00F0765E">
          <w:rPr>
            <w:rFonts w:hint="eastAsia"/>
            <w:lang w:eastAsia="zh-CN"/>
          </w:rPr>
          <w:t>1</w:t>
        </w:r>
        <w:r w:rsidRPr="00605D5B">
          <w:t>:</w:t>
        </w:r>
        <w:r w:rsidRPr="00605D5B">
          <w:rPr>
            <w:noProof/>
            <w:lang w:eastAsia="zh-CN"/>
          </w:rPr>
          <w:t xml:space="preserve"> </w:t>
        </w:r>
        <w:r>
          <w:rPr>
            <w:rFonts w:hint="eastAsia"/>
            <w:noProof/>
            <w:lang w:eastAsia="zh-CN"/>
          </w:rPr>
          <w:t xml:space="preserve">Control Plane </w:t>
        </w:r>
        <w:r>
          <w:rPr>
            <w:noProof/>
            <w:lang w:eastAsia="zh-CN"/>
          </w:rPr>
          <w:t>between the AN and the SMF</w:t>
        </w:r>
      </w:ins>
    </w:p>
    <w:p w14:paraId="22036964" w14:textId="77777777" w:rsidR="00015C45" w:rsidRDefault="00015C45" w:rsidP="00015C45">
      <w:pPr>
        <w:pStyle w:val="NF"/>
        <w:rPr>
          <w:ins w:id="77" w:author="LGE_r1" w:date="2017-06-29T00:48:00Z"/>
          <w:b/>
        </w:rPr>
      </w:pPr>
      <w:ins w:id="78" w:author="LGE_r1" w:date="2017-06-29T00:48:00Z">
        <w:r>
          <w:rPr>
            <w:b/>
          </w:rPr>
          <w:t>Legend:</w:t>
        </w:r>
      </w:ins>
    </w:p>
    <w:p w14:paraId="4A012F03" w14:textId="07114AC7" w:rsidR="006205E6" w:rsidRDefault="00015C45" w:rsidP="00015C45">
      <w:pPr>
        <w:pStyle w:val="NF"/>
        <w:rPr>
          <w:ins w:id="79" w:author="LGE_r1" w:date="2017-06-29T05:38:00Z"/>
          <w:rFonts w:eastAsia="SimSun"/>
          <w:lang w:eastAsia="zh-CN"/>
        </w:rPr>
      </w:pPr>
      <w:ins w:id="80" w:author="LGE_r1" w:date="2017-06-29T00:48:00Z">
        <w:r>
          <w:t>-</w:t>
        </w:r>
        <w:r>
          <w:tab/>
        </w:r>
        <w:r w:rsidRPr="003070CD">
          <w:rPr>
            <w:rFonts w:eastAsia="SimSun" w:hint="eastAsia"/>
            <w:b/>
            <w:lang w:eastAsia="zh-CN"/>
          </w:rPr>
          <w:t>N</w:t>
        </w:r>
        <w:r w:rsidRPr="003070CD">
          <w:rPr>
            <w:rFonts w:eastAsia="SimSun"/>
            <w:b/>
            <w:lang w:eastAsia="zh-CN"/>
          </w:rPr>
          <w:t>G Application Protocol</w:t>
        </w:r>
        <w:r>
          <w:rPr>
            <w:rFonts w:eastAsia="SimSun"/>
            <w:b/>
            <w:lang w:eastAsia="zh-CN"/>
          </w:rPr>
          <w:t xml:space="preserve"> </w:t>
        </w:r>
      </w:ins>
      <w:ins w:id="81" w:author="LGE_r1" w:date="2017-06-29T07:23:00Z">
        <w:r w:rsidR="00820A1E">
          <w:rPr>
            <w:rFonts w:eastAsia="SimSun"/>
            <w:b/>
            <w:lang w:eastAsia="zh-CN"/>
          </w:rPr>
          <w:t>information</w:t>
        </w:r>
      </w:ins>
      <w:ins w:id="82" w:author="LGE_r1" w:date="2017-06-29T07:12:00Z">
        <w:r w:rsidR="003E7679">
          <w:rPr>
            <w:rFonts w:eastAsia="SimSun"/>
            <w:b/>
            <w:lang w:eastAsia="zh-CN"/>
          </w:rPr>
          <w:t xml:space="preserve"> </w:t>
        </w:r>
      </w:ins>
      <w:ins w:id="83" w:author="LGE_r1" w:date="2017-06-29T00:48:00Z">
        <w:r>
          <w:rPr>
            <w:rFonts w:eastAsia="SimSun"/>
            <w:b/>
            <w:lang w:eastAsia="zh-CN"/>
          </w:rPr>
          <w:t>for S</w:t>
        </w:r>
      </w:ins>
      <w:ins w:id="84" w:author="LGE_r1" w:date="2017-06-29T07:23:00Z">
        <w:r w:rsidR="00820A1E">
          <w:rPr>
            <w:rFonts w:eastAsia="SimSun"/>
            <w:b/>
            <w:lang w:eastAsia="zh-CN"/>
          </w:rPr>
          <w:t xml:space="preserve">ession </w:t>
        </w:r>
      </w:ins>
      <w:ins w:id="85" w:author="LGE_r1" w:date="2017-06-29T00:48:00Z">
        <w:r>
          <w:rPr>
            <w:rFonts w:eastAsia="SimSun"/>
            <w:b/>
            <w:lang w:eastAsia="zh-CN"/>
          </w:rPr>
          <w:t>M</w:t>
        </w:r>
      </w:ins>
      <w:ins w:id="86" w:author="LGE_r1" w:date="2017-06-29T07:23:00Z">
        <w:r w:rsidR="00820A1E">
          <w:rPr>
            <w:rFonts w:eastAsia="SimSun"/>
            <w:b/>
            <w:lang w:eastAsia="zh-CN"/>
          </w:rPr>
          <w:t>anagement</w:t>
        </w:r>
      </w:ins>
      <w:ins w:id="87" w:author="LGE_r1" w:date="2017-06-29T00:48:00Z">
        <w:r w:rsidRPr="003070CD">
          <w:rPr>
            <w:rFonts w:eastAsia="SimSun"/>
            <w:b/>
            <w:lang w:eastAsia="zh-CN"/>
          </w:rPr>
          <w:t xml:space="preserve"> (</w:t>
        </w:r>
        <w:r w:rsidRPr="003070CD">
          <w:rPr>
            <w:rFonts w:eastAsia="SimSun" w:hint="eastAsia"/>
            <w:b/>
            <w:lang w:eastAsia="zh-CN"/>
          </w:rPr>
          <w:t>N</w:t>
        </w:r>
        <w:r w:rsidRPr="003070CD">
          <w:rPr>
            <w:rFonts w:eastAsia="SimSun"/>
            <w:b/>
            <w:lang w:eastAsia="zh-CN"/>
          </w:rPr>
          <w:t>G-AP</w:t>
        </w:r>
      </w:ins>
      <w:ins w:id="88" w:author="LGE_r1" w:date="2017-06-29T00:49:00Z">
        <w:r>
          <w:rPr>
            <w:rFonts w:eastAsia="SimSun"/>
            <w:b/>
            <w:lang w:eastAsia="zh-CN"/>
          </w:rPr>
          <w:t>-SM</w:t>
        </w:r>
      </w:ins>
      <w:ins w:id="89" w:author="LGE_r1" w:date="2017-06-29T00:48:00Z">
        <w:r w:rsidRPr="003070CD">
          <w:rPr>
            <w:rFonts w:eastAsia="SimSun"/>
            <w:b/>
            <w:lang w:eastAsia="zh-CN"/>
          </w:rPr>
          <w:t>):</w:t>
        </w:r>
        <w:r w:rsidRPr="006D1A71">
          <w:rPr>
            <w:rFonts w:eastAsia="SimSun"/>
            <w:lang w:eastAsia="zh-CN"/>
          </w:rPr>
          <w:t xml:space="preserve"> </w:t>
        </w:r>
      </w:ins>
      <w:ins w:id="90" w:author="LGE_r1" w:date="2017-06-29T05:38:00Z">
        <w:r w:rsidR="006205E6" w:rsidRPr="006205E6">
          <w:rPr>
            <w:rFonts w:eastAsia="SimSun"/>
            <w:lang w:eastAsia="zh-CN"/>
          </w:rPr>
          <w:t>This is the subset of N</w:t>
        </w:r>
      </w:ins>
      <w:ins w:id="91" w:author="LGE_r1" w:date="2017-06-29T05:39:00Z">
        <w:r w:rsidR="006205E6">
          <w:rPr>
            <w:rFonts w:eastAsia="SimSun"/>
            <w:lang w:eastAsia="zh-CN"/>
          </w:rPr>
          <w:t>G</w:t>
        </w:r>
      </w:ins>
      <w:ins w:id="92" w:author="LGE_r1" w:date="2017-06-29T05:38:00Z">
        <w:r w:rsidR="006205E6" w:rsidRPr="006205E6">
          <w:rPr>
            <w:rFonts w:eastAsia="SimSun"/>
            <w:lang w:eastAsia="zh-CN"/>
          </w:rPr>
          <w:t xml:space="preserve">-AP information that the AMF transparently relays </w:t>
        </w:r>
      </w:ins>
      <w:ins w:id="93" w:author="LGE_r1" w:date="2017-06-29T06:38:00Z">
        <w:r w:rsidR="002B0939">
          <w:rPr>
            <w:rFonts w:eastAsia="SimSun"/>
            <w:lang w:eastAsia="zh-CN"/>
          </w:rPr>
          <w:t xml:space="preserve">between </w:t>
        </w:r>
      </w:ins>
      <w:ins w:id="94" w:author="LGE_r1" w:date="2017-06-29T05:39:00Z">
        <w:r w:rsidR="006205E6">
          <w:rPr>
            <w:rFonts w:eastAsia="SimSun"/>
            <w:lang w:eastAsia="zh-CN"/>
          </w:rPr>
          <w:t xml:space="preserve">the AN </w:t>
        </w:r>
      </w:ins>
      <w:ins w:id="95" w:author="LGE_r1" w:date="2017-06-29T06:38:00Z">
        <w:r w:rsidR="002B0939">
          <w:rPr>
            <w:rFonts w:eastAsia="SimSun"/>
            <w:lang w:eastAsia="zh-CN"/>
          </w:rPr>
          <w:t>and</w:t>
        </w:r>
      </w:ins>
      <w:ins w:id="96" w:author="LGE_r1" w:date="2017-06-29T05:38:00Z">
        <w:r w:rsidR="006205E6" w:rsidRPr="006205E6">
          <w:rPr>
            <w:rFonts w:eastAsia="SimSun"/>
            <w:lang w:eastAsia="zh-CN"/>
          </w:rPr>
          <w:t xml:space="preserve"> the SMF. N</w:t>
        </w:r>
      </w:ins>
      <w:ins w:id="97" w:author="LGE_r1" w:date="2017-06-29T05:39:00Z">
        <w:r w:rsidR="006205E6">
          <w:rPr>
            <w:rFonts w:eastAsia="SimSun"/>
            <w:lang w:eastAsia="zh-CN"/>
          </w:rPr>
          <w:t>G</w:t>
        </w:r>
      </w:ins>
      <w:ins w:id="98" w:author="LGE_r1" w:date="2017-06-29T05:38:00Z">
        <w:r w:rsidR="006205E6" w:rsidRPr="006205E6">
          <w:rPr>
            <w:rFonts w:eastAsia="SimSun"/>
            <w:lang w:eastAsia="zh-CN"/>
          </w:rPr>
          <w:t>-AP-SM corresponds to a subset of N</w:t>
        </w:r>
      </w:ins>
      <w:ins w:id="99" w:author="LGE_r1" w:date="2017-06-29T05:39:00Z">
        <w:r w:rsidR="006205E6">
          <w:rPr>
            <w:rFonts w:eastAsia="SimSun"/>
            <w:lang w:eastAsia="zh-CN"/>
          </w:rPr>
          <w:t>G</w:t>
        </w:r>
      </w:ins>
      <w:ins w:id="100" w:author="LGE_r1" w:date="2017-06-29T05:38:00Z">
        <w:r w:rsidR="006205E6" w:rsidRPr="006205E6">
          <w:rPr>
            <w:rFonts w:eastAsia="SimSun"/>
            <w:lang w:eastAsia="zh-CN"/>
          </w:rPr>
          <w:t>-AP defined in 38.413 [xx].</w:t>
        </w:r>
      </w:ins>
    </w:p>
    <w:p w14:paraId="3083F768" w14:textId="77777777" w:rsidR="00015C45" w:rsidRDefault="00015C45" w:rsidP="00D776CF">
      <w:pPr>
        <w:pStyle w:val="EditorsNote"/>
        <w:rPr>
          <w:ins w:id="101" w:author="LGE_r1" w:date="2017-06-29T00:48:00Z"/>
        </w:rPr>
      </w:pPr>
    </w:p>
    <w:p w14:paraId="63518164" w14:textId="355E0425" w:rsidR="00E7701F" w:rsidRPr="00BB7897" w:rsidRDefault="00E7701F" w:rsidP="00E7701F">
      <w:pPr>
        <w:pStyle w:val="EditorsNote"/>
        <w:rPr>
          <w:ins w:id="102" w:author="LGE_r1" w:date="2017-06-30T00:37:00Z"/>
          <w:lang w:eastAsia="zh-CN"/>
        </w:rPr>
      </w:pPr>
      <w:ins w:id="103" w:author="LGE_r1" w:date="2017-06-30T00:37:00Z">
        <w:r>
          <w:t>Editor's note:</w:t>
        </w:r>
        <w:r w:rsidRPr="00BB7897">
          <w:rPr>
            <w:lang w:eastAsia="zh-CN"/>
          </w:rPr>
          <w:tab/>
        </w:r>
        <w:r>
          <w:rPr>
            <w:lang w:eastAsia="zh-CN"/>
          </w:rPr>
          <w:t>Whether the NG-AP-SM needs to be depicted in Figure 8.2.2.3-1 or not is FFS</w:t>
        </w:r>
        <w:r>
          <w:rPr>
            <w:lang w:eastAsia="zh-CN"/>
          </w:rPr>
          <w:t>.</w:t>
        </w:r>
      </w:ins>
    </w:p>
    <w:p w14:paraId="57065D61" w14:textId="77777777" w:rsidR="00D776CF" w:rsidRPr="00BB7897" w:rsidRDefault="00D776CF" w:rsidP="00D776CF">
      <w:pPr>
        <w:pStyle w:val="EditorsNote"/>
        <w:rPr>
          <w:ins w:id="104" w:author="LGE" w:date="2017-06-14T11:48:00Z"/>
          <w:lang w:eastAsia="zh-CN"/>
        </w:rPr>
      </w:pPr>
      <w:ins w:id="105" w:author="LGE" w:date="2017-06-14T11:48:00Z">
        <w:r>
          <w:t>Editor's note:</w:t>
        </w:r>
        <w:r w:rsidRPr="00BB7897">
          <w:rPr>
            <w:lang w:eastAsia="zh-CN"/>
          </w:rPr>
          <w:tab/>
        </w:r>
        <w:r>
          <w:rPr>
            <w:lang w:eastAsia="zh-CN"/>
          </w:rPr>
          <w:t>Detailed protocol stack and the exact name of the protocol layer on N11 interface will be determined in stage 3.</w:t>
        </w:r>
      </w:ins>
    </w:p>
    <w:p w14:paraId="7BA33CBC" w14:textId="258E17F7" w:rsidR="00D776CF" w:rsidRPr="00B6630E" w:rsidDel="00D776CF" w:rsidRDefault="00D776CF" w:rsidP="00D776CF">
      <w:pPr>
        <w:pStyle w:val="4"/>
        <w:rPr>
          <w:del w:id="106" w:author="LGE" w:date="2017-06-14T11:49:00Z"/>
        </w:rPr>
      </w:pPr>
      <w:del w:id="107" w:author="LGE" w:date="2017-06-14T11:49:00Z">
        <w:r w:rsidRPr="00B6630E" w:rsidDel="00D776CF">
          <w:lastRenderedPageBreak/>
          <w:delText>8.2.1</w:delText>
        </w:r>
        <w:r w:rsidRPr="00B6630E" w:rsidDel="00D776CF">
          <w:rPr>
            <w:lang w:eastAsia="zh-CN"/>
          </w:rPr>
          <w:delText>.</w:delText>
        </w:r>
        <w:r w:rsidRPr="00B6630E" w:rsidDel="00D776CF">
          <w:delText>2</w:delText>
        </w:r>
        <w:r w:rsidRPr="00B6630E" w:rsidDel="00D776CF">
          <w:rPr>
            <w:lang w:eastAsia="zh-CN"/>
          </w:rPr>
          <w:tab/>
          <w:delText xml:space="preserve">Control Plane </w:delText>
        </w:r>
        <w:r w:rsidRPr="00B6630E" w:rsidDel="00D776CF">
          <w:delText>Interface between the AN and the 5G Core</w:delText>
        </w:r>
        <w:bookmarkEnd w:id="46"/>
      </w:del>
    </w:p>
    <w:p w14:paraId="405E0310" w14:textId="18056F5C" w:rsidR="00D776CF" w:rsidRPr="00B6630E" w:rsidDel="00D776CF" w:rsidRDefault="00D776CF" w:rsidP="00D776CF">
      <w:pPr>
        <w:pStyle w:val="EditorsNote"/>
        <w:rPr>
          <w:del w:id="108" w:author="LGE" w:date="2017-06-14T11:49:00Z"/>
        </w:rPr>
      </w:pPr>
      <w:del w:id="109" w:author="LGE" w:date="2017-06-14T11:49:00Z">
        <w:r w:rsidRPr="00B6630E" w:rsidDel="00D776CF">
          <w:delText>Editor's note:</w:delText>
        </w:r>
        <w:r w:rsidRPr="00B6630E" w:rsidDel="00D776CF">
          <w:tab/>
          <w:delText>FFS</w:delText>
        </w:r>
        <w:r w:rsidDel="00D776CF">
          <w:delText>.</w:delText>
        </w:r>
      </w:del>
    </w:p>
    <w:bookmarkEnd w:id="24"/>
    <w:bookmarkEnd w:id="25"/>
    <w:p w14:paraId="48199528" w14:textId="77777777" w:rsidR="000A157A" w:rsidRPr="002E167E" w:rsidRDefault="000A157A"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0BFD9" w14:textId="77777777" w:rsidR="00C81046" w:rsidRDefault="00C81046">
      <w:r>
        <w:separator/>
      </w:r>
    </w:p>
  </w:endnote>
  <w:endnote w:type="continuationSeparator" w:id="0">
    <w:p w14:paraId="7929761E" w14:textId="77777777" w:rsidR="00C81046" w:rsidRDefault="00C8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58A80" w14:textId="77777777" w:rsidR="00C81046" w:rsidRDefault="00C81046">
      <w:r>
        <w:separator/>
      </w:r>
    </w:p>
  </w:footnote>
  <w:footnote w:type="continuationSeparator" w:id="0">
    <w:p w14:paraId="12B7F3AC" w14:textId="77777777" w:rsidR="00C81046" w:rsidRDefault="00C81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5415A">
      <w:rPr>
        <w:rFonts w:ascii="Arial" w:hAnsi="Arial" w:cs="Arial"/>
        <w:b/>
        <w:bCs/>
        <w:noProof/>
        <w:sz w:val="18"/>
      </w:rPr>
      <w:t>4</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1">
    <w15:presenceInfo w15:providerId="None" w15:userId="LGE_r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35AD"/>
    <w:rsid w:val="00015C45"/>
    <w:rsid w:val="00022B68"/>
    <w:rsid w:val="00026913"/>
    <w:rsid w:val="00033397"/>
    <w:rsid w:val="00040095"/>
    <w:rsid w:val="0004304F"/>
    <w:rsid w:val="0005041D"/>
    <w:rsid w:val="000508A0"/>
    <w:rsid w:val="00051834"/>
    <w:rsid w:val="000626B2"/>
    <w:rsid w:val="00064F7F"/>
    <w:rsid w:val="0007790F"/>
    <w:rsid w:val="00080512"/>
    <w:rsid w:val="0008599C"/>
    <w:rsid w:val="00085C18"/>
    <w:rsid w:val="000961A9"/>
    <w:rsid w:val="000A157A"/>
    <w:rsid w:val="000A6524"/>
    <w:rsid w:val="000B015E"/>
    <w:rsid w:val="000B7BA3"/>
    <w:rsid w:val="000C6624"/>
    <w:rsid w:val="000C7A7F"/>
    <w:rsid w:val="000D58AB"/>
    <w:rsid w:val="000E0177"/>
    <w:rsid w:val="000F0F04"/>
    <w:rsid w:val="000F10C1"/>
    <w:rsid w:val="000F6FCD"/>
    <w:rsid w:val="00130DCC"/>
    <w:rsid w:val="00137551"/>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36D"/>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0939"/>
    <w:rsid w:val="002B26EA"/>
    <w:rsid w:val="002B2EEA"/>
    <w:rsid w:val="002B319A"/>
    <w:rsid w:val="002B4C31"/>
    <w:rsid w:val="002C6080"/>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B26A2"/>
    <w:rsid w:val="003C3971"/>
    <w:rsid w:val="003D44AB"/>
    <w:rsid w:val="003D549F"/>
    <w:rsid w:val="003D7AAB"/>
    <w:rsid w:val="003E1C89"/>
    <w:rsid w:val="003E69E5"/>
    <w:rsid w:val="003E7679"/>
    <w:rsid w:val="003F43EB"/>
    <w:rsid w:val="00400D70"/>
    <w:rsid w:val="00407A2B"/>
    <w:rsid w:val="004107A0"/>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5B15"/>
    <w:rsid w:val="00582F98"/>
    <w:rsid w:val="0058490F"/>
    <w:rsid w:val="00596BC8"/>
    <w:rsid w:val="005A66CF"/>
    <w:rsid w:val="005A673A"/>
    <w:rsid w:val="005B5431"/>
    <w:rsid w:val="005B60A8"/>
    <w:rsid w:val="005B68CF"/>
    <w:rsid w:val="005C3705"/>
    <w:rsid w:val="005C528B"/>
    <w:rsid w:val="005D2E01"/>
    <w:rsid w:val="005E5DC2"/>
    <w:rsid w:val="005E720F"/>
    <w:rsid w:val="00600704"/>
    <w:rsid w:val="00610BD9"/>
    <w:rsid w:val="00611740"/>
    <w:rsid w:val="00613AB7"/>
    <w:rsid w:val="00614FDF"/>
    <w:rsid w:val="006205E6"/>
    <w:rsid w:val="00623EEF"/>
    <w:rsid w:val="00630ABF"/>
    <w:rsid w:val="006326D9"/>
    <w:rsid w:val="006421FA"/>
    <w:rsid w:val="00647F7E"/>
    <w:rsid w:val="00652057"/>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03E"/>
    <w:rsid w:val="00721820"/>
    <w:rsid w:val="00725EC1"/>
    <w:rsid w:val="00734A5B"/>
    <w:rsid w:val="00744781"/>
    <w:rsid w:val="00744E76"/>
    <w:rsid w:val="00745A48"/>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8028A4"/>
    <w:rsid w:val="00806374"/>
    <w:rsid w:val="00810DCD"/>
    <w:rsid w:val="00814D69"/>
    <w:rsid w:val="00820A1E"/>
    <w:rsid w:val="00822055"/>
    <w:rsid w:val="00822D25"/>
    <w:rsid w:val="0082473C"/>
    <w:rsid w:val="0083212D"/>
    <w:rsid w:val="00843D0D"/>
    <w:rsid w:val="00865034"/>
    <w:rsid w:val="008658AE"/>
    <w:rsid w:val="008716B1"/>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14DF"/>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3724"/>
    <w:rsid w:val="00A5392C"/>
    <w:rsid w:val="00A605F8"/>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507D6"/>
    <w:rsid w:val="00B5415A"/>
    <w:rsid w:val="00B667E5"/>
    <w:rsid w:val="00B75C03"/>
    <w:rsid w:val="00B77086"/>
    <w:rsid w:val="00B82CD0"/>
    <w:rsid w:val="00B8426C"/>
    <w:rsid w:val="00B84E5D"/>
    <w:rsid w:val="00B8754F"/>
    <w:rsid w:val="00B95682"/>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35AF"/>
    <w:rsid w:val="00C6728E"/>
    <w:rsid w:val="00C72833"/>
    <w:rsid w:val="00C77800"/>
    <w:rsid w:val="00C81046"/>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0CD0"/>
    <w:rsid w:val="00D136B2"/>
    <w:rsid w:val="00D21198"/>
    <w:rsid w:val="00D231D9"/>
    <w:rsid w:val="00D51990"/>
    <w:rsid w:val="00D571B0"/>
    <w:rsid w:val="00D66515"/>
    <w:rsid w:val="00D738D6"/>
    <w:rsid w:val="00D73B80"/>
    <w:rsid w:val="00D755EB"/>
    <w:rsid w:val="00D776CF"/>
    <w:rsid w:val="00D87E00"/>
    <w:rsid w:val="00D9134D"/>
    <w:rsid w:val="00D960C9"/>
    <w:rsid w:val="00D962A4"/>
    <w:rsid w:val="00D964D1"/>
    <w:rsid w:val="00D9664F"/>
    <w:rsid w:val="00DA7A03"/>
    <w:rsid w:val="00DB1818"/>
    <w:rsid w:val="00DB1F4F"/>
    <w:rsid w:val="00DB38E6"/>
    <w:rsid w:val="00DB4E89"/>
    <w:rsid w:val="00DC005A"/>
    <w:rsid w:val="00DC309B"/>
    <w:rsid w:val="00DC4DA2"/>
    <w:rsid w:val="00DC5E03"/>
    <w:rsid w:val="00DC70DA"/>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1647"/>
    <w:rsid w:val="00E7701F"/>
    <w:rsid w:val="00E77645"/>
    <w:rsid w:val="00E82DC6"/>
    <w:rsid w:val="00E853AF"/>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6035B"/>
    <w:rsid w:val="00F60828"/>
    <w:rsid w:val="00F653B8"/>
    <w:rsid w:val="00F6597F"/>
    <w:rsid w:val="00F7633A"/>
    <w:rsid w:val="00F853C7"/>
    <w:rsid w:val="00F87771"/>
    <w:rsid w:val="00F907FE"/>
    <w:rsid w:val="00F931E7"/>
    <w:rsid w:val="00F95BD4"/>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F276-1025-426E-8496-AAD81832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Pages>
  <Words>985</Words>
  <Characters>5621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LGE_r1</cp:lastModifiedBy>
  <cp:revision>20</cp:revision>
  <dcterms:created xsi:type="dcterms:W3CDTF">2017-05-04T07:59:00Z</dcterms:created>
  <dcterms:modified xsi:type="dcterms:W3CDTF">2017-06-29T18:00:00Z</dcterms:modified>
</cp:coreProperties>
</file>